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83BBB63" w:rsidR="006F7EDC" w:rsidRDefault="00762D28"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w:t>
      </w:r>
      <w:r w:rsidR="007C0F46">
        <w:rPr>
          <w:b/>
          <w:noProof/>
          <w:sz w:val="24"/>
        </w:rPr>
        <w:t>2</w:t>
      </w:r>
      <w:r w:rsidR="00165DEB">
        <w:rPr>
          <w:b/>
          <w:noProof/>
          <w:sz w:val="24"/>
        </w:rPr>
        <w:t>6722</w:t>
      </w:r>
    </w:p>
    <w:p w14:paraId="77559CC4" w14:textId="2116CC84" w:rsidR="006F7EDC" w:rsidRDefault="00877450"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12098"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w:t>
            </w:r>
            <w:r w:rsidR="00CE352A">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BF452" w:rsidR="001E41F3" w:rsidRPr="00410371" w:rsidRDefault="00840CD5" w:rsidP="00547111">
            <w:pPr>
              <w:pStyle w:val="CRCoverPage"/>
              <w:spacing w:after="0"/>
              <w:rPr>
                <w:noProof/>
                <w:lang w:eastAsia="zh-CN"/>
              </w:rPr>
            </w:pPr>
            <w:r>
              <w:rPr>
                <w:b/>
                <w:noProof/>
                <w:sz w:val="28"/>
                <w:lang w:eastAsia="zh-CN"/>
              </w:rPr>
              <w:t>4939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4F7C9"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68FED" w:rsidR="001E41F3" w:rsidRPr="00410371" w:rsidRDefault="009210EE" w:rsidP="004379C6">
            <w:pPr>
              <w:pStyle w:val="CRCoverPage"/>
              <w:spacing w:after="0"/>
              <w:jc w:val="center"/>
              <w:rPr>
                <w:noProof/>
                <w:sz w:val="28"/>
              </w:rPr>
            </w:pPr>
            <w:r w:rsidRPr="00A77D5A">
              <w:rPr>
                <w:b/>
                <w:noProof/>
                <w:sz w:val="28"/>
                <w:lang w:eastAsia="zh-CN"/>
              </w:rPr>
              <w:fldChar w:fldCharType="begin"/>
            </w:r>
            <w:r w:rsidRPr="00A77D5A">
              <w:rPr>
                <w:b/>
                <w:noProof/>
                <w:sz w:val="28"/>
                <w:lang w:eastAsia="zh-CN"/>
              </w:rPr>
              <w:instrText xml:space="preserve"> DOCPROPERTY  Version  \* MERGEFORMAT </w:instrText>
            </w:r>
            <w:r w:rsidRPr="00A77D5A">
              <w:rPr>
                <w:b/>
                <w:noProof/>
                <w:sz w:val="28"/>
                <w:lang w:eastAsia="zh-CN"/>
              </w:rPr>
              <w:fldChar w:fldCharType="end"/>
            </w:r>
            <w:r w:rsidR="00A77D5A" w:rsidRPr="00A77D5A">
              <w:rPr>
                <w:b/>
                <w:noProof/>
                <w:sz w:val="28"/>
                <w:lang w:eastAsia="zh-CN"/>
              </w:rPr>
              <w:t>18.0</w:t>
            </w:r>
            <w:r w:rsidR="00E66EA9" w:rsidRPr="00A77D5A">
              <w:rPr>
                <w:b/>
                <w:noProof/>
                <w:sz w:val="28"/>
                <w:lang w:eastAsia="zh-CN"/>
              </w:rPr>
              <w:t>.</w:t>
            </w:r>
            <w:r w:rsidR="00C74A82" w:rsidRPr="00A77D5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3EAE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892A1" w:rsidR="001E41F3" w:rsidRDefault="00064632" w:rsidP="00B01F1A">
            <w:pPr>
              <w:pStyle w:val="CRCoverPage"/>
              <w:spacing w:after="0"/>
              <w:rPr>
                <w:noProof/>
                <w:lang w:eastAsia="zh-CN"/>
              </w:rPr>
            </w:pPr>
            <w:r>
              <w:t>Semantic error</w:t>
            </w:r>
            <w:r w:rsidRPr="0067414C">
              <w:t xml:space="preserve"> in QoS operations</w:t>
            </w:r>
            <w:r w:rsidR="00F25634">
              <w:rPr>
                <w:noProof/>
                <w:lang w:eastAsia="zh-CN"/>
              </w:rPr>
              <w:t xml:space="preserve"> about unstructure PDU session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ED7FD" w:rsidR="001E41F3" w:rsidRDefault="00DB4BAC" w:rsidP="001943E4">
            <w:pPr>
              <w:pStyle w:val="CRCoverPage"/>
              <w:spacing w:after="0"/>
              <w:rPr>
                <w:noProof/>
              </w:rPr>
            </w:pPr>
            <w:r>
              <w:rPr>
                <w:noProof/>
              </w:rPr>
              <w:t>HiSilicon</w:t>
            </w:r>
            <w:r w:rsidR="00020AB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4FD96" w:rsidR="001E41F3" w:rsidRDefault="00D02375"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5BE59" w:rsidR="001E41F3" w:rsidRDefault="007827A0">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C432D" w:rsidR="001E41F3" w:rsidRDefault="001943E4">
            <w:pPr>
              <w:pStyle w:val="CRCoverPage"/>
              <w:spacing w:after="0"/>
              <w:ind w:left="100"/>
              <w:rPr>
                <w:noProof/>
              </w:rPr>
            </w:pPr>
            <w:r>
              <w:rPr>
                <w:noProof/>
              </w:rPr>
              <w:t>Rel-1</w:t>
            </w:r>
            <w:r w:rsidR="005C6D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5CA91" w14:textId="0FF37D5F" w:rsidR="00D51E8C" w:rsidRDefault="00CD474F" w:rsidP="00EE35D7">
            <w:pPr>
              <w:pStyle w:val="CRCoverPage"/>
              <w:spacing w:beforeLines="50" w:before="120" w:after="0"/>
              <w:rPr>
                <w:lang w:eastAsia="zh-CN"/>
              </w:rPr>
            </w:pPr>
            <w:r>
              <w:rPr>
                <w:rFonts w:hint="eastAsia"/>
                <w:lang w:eastAsia="zh-CN"/>
              </w:rPr>
              <w:t>I</w:t>
            </w:r>
            <w:r>
              <w:rPr>
                <w:lang w:eastAsia="zh-CN"/>
              </w:rPr>
              <w:t>n the network-requested PDU session modification procedure, if the rule operation is “Create new QoS rule”, and the QoS rule is the default QoS rule, the following two cases will be considered as error cases</w:t>
            </w:r>
            <w:r w:rsidR="00F61401">
              <w:rPr>
                <w:lang w:eastAsia="zh-CN"/>
              </w:rPr>
              <w:t xml:space="preserve"> and the UE shall reject the </w:t>
            </w:r>
            <w:r w:rsidR="00F61401" w:rsidRPr="00F61401">
              <w:rPr>
                <w:lang w:eastAsia="zh-CN"/>
              </w:rPr>
              <w:t>PDU SESSION MODIFICATION COMMAND message with 5GSM cause #83 "semantic error in the QoS operation"</w:t>
            </w:r>
            <w:r w:rsidR="00F61401">
              <w:rPr>
                <w:lang w:eastAsia="zh-CN"/>
              </w:rPr>
              <w:t>.</w:t>
            </w:r>
          </w:p>
          <w:p w14:paraId="4D48F6AA" w14:textId="627F3E4C" w:rsidR="00CD474F" w:rsidRPr="00CD474F" w:rsidRDefault="00CD474F" w:rsidP="00CD474F">
            <w:pPr>
              <w:pStyle w:val="CRCoverPage"/>
              <w:spacing w:beforeLines="50" w:before="120" w:after="0"/>
              <w:ind w:leftChars="158" w:left="316"/>
              <w:rPr>
                <w:rFonts w:ascii="Times New Roman" w:hAnsi="Times New Roman"/>
                <w:i/>
                <w:sz w:val="16"/>
                <w:lang w:eastAsia="zh-CN"/>
              </w:rPr>
            </w:pPr>
            <w:r w:rsidRPr="00CD474F">
              <w:rPr>
                <w:rFonts w:ascii="Times New Roman" w:hAnsi="Times New Roman"/>
                <w:i/>
                <w:sz w:val="16"/>
                <w:lang w:eastAsia="zh-CN"/>
              </w:rPr>
              <w:t>3)</w:t>
            </w:r>
            <w:r w:rsidRPr="00CD474F">
              <w:rPr>
                <w:rFonts w:ascii="Times New Roman" w:hAnsi="Times New Roman"/>
                <w:i/>
                <w:sz w:val="16"/>
                <w:lang w:eastAsia="zh-CN"/>
              </w:rPr>
              <w:tab/>
              <w:t>When the rule operation is "</w:t>
            </w:r>
            <w:r w:rsidRPr="00F61401">
              <w:rPr>
                <w:rFonts w:ascii="Times New Roman" w:hAnsi="Times New Roman"/>
                <w:i/>
                <w:sz w:val="16"/>
                <w:highlight w:val="cyan"/>
                <w:lang w:eastAsia="zh-CN"/>
              </w:rPr>
              <w:t>Create new QoS rule</w:t>
            </w:r>
            <w:r w:rsidRPr="00CD474F">
              <w:rPr>
                <w:rFonts w:ascii="Times New Roman" w:hAnsi="Times New Roman"/>
                <w:i/>
                <w:sz w:val="16"/>
                <w:lang w:eastAsia="zh-CN"/>
              </w:rPr>
              <w:t>" and the DQR bit is set to "the QoS rule is the default QoS rule" when there's already a default QoS rule with different QoS rule identifier.</w:t>
            </w:r>
          </w:p>
          <w:p w14:paraId="27C59978" w14:textId="77777777" w:rsidR="00CD474F" w:rsidRDefault="00CD474F" w:rsidP="00CD474F">
            <w:pPr>
              <w:pStyle w:val="CRCoverPage"/>
              <w:spacing w:beforeLines="50" w:before="120" w:after="0"/>
              <w:ind w:leftChars="158" w:left="316"/>
              <w:rPr>
                <w:rFonts w:ascii="Times New Roman" w:hAnsi="Times New Roman"/>
                <w:i/>
                <w:sz w:val="16"/>
                <w:lang w:eastAsia="zh-CN"/>
              </w:rPr>
            </w:pPr>
            <w:r w:rsidRPr="00CD474F">
              <w:rPr>
                <w:rFonts w:ascii="Times New Roman" w:hAnsi="Times New Roman"/>
                <w:i/>
                <w:sz w:val="16"/>
                <w:lang w:eastAsia="zh-CN"/>
              </w:rPr>
              <w:t>7)</w:t>
            </w:r>
            <w:r w:rsidRPr="00CD474F">
              <w:rPr>
                <w:rFonts w:ascii="Times New Roman" w:hAnsi="Times New Roman"/>
                <w:i/>
                <w:sz w:val="16"/>
                <w:lang w:eastAsia="zh-CN"/>
              </w:rPr>
              <w:tab/>
              <w:t>When the rule operation is "</w:t>
            </w:r>
            <w:r w:rsidRPr="00F61401">
              <w:rPr>
                <w:rFonts w:ascii="Times New Roman" w:hAnsi="Times New Roman"/>
                <w:i/>
                <w:sz w:val="16"/>
                <w:highlight w:val="cyan"/>
                <w:lang w:eastAsia="zh-CN"/>
              </w:rPr>
              <w:t>Create new QoS rule</w:t>
            </w:r>
            <w:r w:rsidRPr="00CD474F">
              <w:rPr>
                <w:rFonts w:ascii="Times New Roman" w:hAnsi="Times New Roman"/>
                <w:i/>
                <w:sz w:val="16"/>
                <w:lang w:eastAsia="zh-CN"/>
              </w:rPr>
              <w:t>", there is already an existing QoS rule with the same QoS rule identifier and the UE is not in NB-N1 mode.</w:t>
            </w:r>
          </w:p>
          <w:p w14:paraId="34B78F8C" w14:textId="5E26091C" w:rsidR="000972B0" w:rsidRDefault="00D20428" w:rsidP="000972B0">
            <w:pPr>
              <w:pStyle w:val="CRCoverPage"/>
              <w:spacing w:beforeLines="50" w:before="120" w:after="0"/>
              <w:rPr>
                <w:lang w:eastAsia="zh-CN"/>
              </w:rPr>
            </w:pPr>
            <w:r>
              <w:rPr>
                <w:lang w:eastAsia="zh-CN"/>
              </w:rPr>
              <w:t>Hence the following error check about “Create new QoS rule” has been already covered, needs to be removed; otherwise the contradiction will happen because the following error case is not considered as a error.</w:t>
            </w:r>
          </w:p>
          <w:p w14:paraId="708AA7DE" w14:textId="743855E1" w:rsidR="00B66366" w:rsidRPr="00D20428" w:rsidRDefault="00B66366" w:rsidP="00D20428">
            <w:pPr>
              <w:pStyle w:val="CRCoverPage"/>
              <w:spacing w:beforeLines="50" w:before="120" w:after="0"/>
              <w:ind w:leftChars="200" w:left="400"/>
              <w:rPr>
                <w:rFonts w:ascii="Times New Roman" w:hAnsi="Times New Roman"/>
                <w:i/>
                <w:sz w:val="16"/>
                <w:lang w:eastAsia="zh-CN"/>
              </w:rPr>
            </w:pPr>
            <w:r w:rsidRPr="00B66366">
              <w:rPr>
                <w:rFonts w:ascii="Times New Roman" w:hAnsi="Times New Roman"/>
                <w:i/>
                <w:sz w:val="16"/>
                <w:lang w:eastAsia="zh-CN"/>
              </w:rPr>
              <w:t>6)</w:t>
            </w:r>
            <w:r w:rsidRPr="00B66366">
              <w:rPr>
                <w:rFonts w:ascii="Times New Roman" w:hAnsi="Times New Roman"/>
                <w:i/>
                <w:sz w:val="16"/>
                <w:lang w:eastAsia="zh-CN"/>
              </w:rPr>
              <w:tab/>
              <w:t>When the rule operation is "</w:t>
            </w:r>
            <w:r w:rsidRPr="00D20428">
              <w:rPr>
                <w:rFonts w:ascii="Times New Roman" w:hAnsi="Times New Roman"/>
                <w:i/>
                <w:sz w:val="16"/>
                <w:highlight w:val="cyan"/>
                <w:lang w:eastAsia="zh-CN"/>
              </w:rPr>
              <w:t>Create new QoS rule</w:t>
            </w:r>
            <w:r w:rsidRPr="00B66366">
              <w:rPr>
                <w:rFonts w:ascii="Times New Roman" w:hAnsi="Times New Roman"/>
                <w:i/>
                <w:sz w:val="16"/>
                <w:lang w:eastAsia="zh-CN"/>
              </w:rPr>
              <w:t xml:space="preserve">", "Modify existing QoS rule and add packet filters" or "Modify existing QoS rule and replace all packet filters", the DQR bit is set to "the QoS rule is the </w:t>
            </w:r>
            <w:r w:rsidRPr="00D20428">
              <w:rPr>
                <w:rFonts w:ascii="Times New Roman" w:hAnsi="Times New Roman"/>
                <w:i/>
                <w:sz w:val="16"/>
                <w:highlight w:val="cyan"/>
                <w:lang w:eastAsia="zh-CN"/>
              </w:rPr>
              <w:t>default QoS rule</w:t>
            </w:r>
            <w:r w:rsidRPr="00B66366">
              <w:rPr>
                <w:rFonts w:ascii="Times New Roman" w:hAnsi="Times New Roman"/>
                <w:i/>
                <w:sz w:val="16"/>
                <w:lang w:eastAsia="zh-CN"/>
              </w:rPr>
              <w:t>", the PDU session type of the PDU session is "Unstructured", and the packet filter list in the QoS rule is not empty.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BF1F0" w:rsidR="008A1AC6" w:rsidRPr="00AC34A9" w:rsidRDefault="00D20428" w:rsidP="00391FA0">
            <w:pPr>
              <w:pStyle w:val="CRCoverPage"/>
              <w:spacing w:after="0"/>
              <w:rPr>
                <w:lang w:eastAsia="zh-CN"/>
              </w:rPr>
            </w:pPr>
            <w:r>
              <w:rPr>
                <w:rFonts w:hint="eastAsia"/>
                <w:lang w:eastAsia="zh-CN"/>
              </w:rPr>
              <w:t>R</w:t>
            </w:r>
            <w:r>
              <w:rPr>
                <w:lang w:eastAsia="zh-CN"/>
              </w:rPr>
              <w:t>emove the rule operation “Create new QoS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F2E86" w:rsidR="001E41F3" w:rsidRDefault="007209B2" w:rsidP="00391FA0">
            <w:pPr>
              <w:pStyle w:val="CRCoverPage"/>
              <w:spacing w:after="0"/>
              <w:rPr>
                <w:noProof/>
                <w:lang w:eastAsia="zh-CN"/>
              </w:rPr>
            </w:pPr>
            <w:r>
              <w:rPr>
                <w:noProof/>
                <w:lang w:eastAsia="zh-CN"/>
              </w:rPr>
              <w:t>Conflict</w:t>
            </w:r>
            <w:r w:rsidR="00D20428">
              <w:rPr>
                <w:noProof/>
                <w:lang w:eastAsia="zh-CN"/>
              </w:rPr>
              <w:t xml:space="preserve"> </w:t>
            </w:r>
            <w:r>
              <w:rPr>
                <w:noProof/>
                <w:lang w:eastAsia="zh-CN"/>
              </w:rPr>
              <w:t>treatement applies to same QoS operation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AAE9A" w:rsidR="001E41F3" w:rsidRDefault="003A45C1" w:rsidP="004F332F">
            <w:pPr>
              <w:pStyle w:val="CRCoverPage"/>
              <w:spacing w:after="0"/>
              <w:rPr>
                <w:noProof/>
                <w:lang w:eastAsia="zh-CN"/>
              </w:rPr>
            </w:pPr>
            <w:r>
              <w:rPr>
                <w:rFonts w:hint="eastAsia"/>
                <w:noProof/>
                <w:lang w:eastAsia="zh-CN"/>
              </w:rPr>
              <w:t>6</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B8856" w:rsidR="001E41F3" w:rsidRDefault="00790A3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A22D6" w:rsidR="001E41F3" w:rsidRDefault="00790A3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72C2F" w:rsidR="001E41F3" w:rsidRDefault="00790A3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8876E3E" w14:textId="77777777" w:rsidR="00575F18" w:rsidRDefault="00575F18" w:rsidP="00575F18">
      <w:pPr>
        <w:pStyle w:val="40"/>
      </w:pPr>
      <w:bookmarkStart w:id="5" w:name="_Toc11447649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5"/>
    </w:p>
    <w:p w14:paraId="1E9CF760" w14:textId="77777777" w:rsidR="00575F18" w:rsidRDefault="00575F18" w:rsidP="00575F1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6CACFDB" w14:textId="77777777" w:rsidR="00575F18" w:rsidRDefault="00575F18" w:rsidP="00575F1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D94BDF5" w14:textId="77777777" w:rsidR="00575F18" w:rsidRDefault="00575F18" w:rsidP="00575F1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E4818BA" w14:textId="77777777" w:rsidR="00575F18" w:rsidRDefault="00575F18" w:rsidP="00575F1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EE95E4D" w14:textId="77777777" w:rsidR="00575F18" w:rsidRPr="00EE0C95" w:rsidRDefault="00575F18" w:rsidP="00575F1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9D39BCC" w14:textId="77777777" w:rsidR="00575F18" w:rsidRPr="00EE0C95" w:rsidRDefault="00575F18" w:rsidP="00575F18">
      <w:r w:rsidRPr="00EE0C95">
        <w:t xml:space="preserve">The </w:t>
      </w:r>
      <w:r>
        <w:t>5G</w:t>
      </w:r>
      <w:r w:rsidRPr="00EE0C95">
        <w:t xml:space="preserve">SM cause IE typically indicates one of the following </w:t>
      </w:r>
      <w:r>
        <w:t>5G</w:t>
      </w:r>
      <w:r w:rsidRPr="00EE0C95">
        <w:t>SM cause values:</w:t>
      </w:r>
    </w:p>
    <w:p w14:paraId="160CA346" w14:textId="77777777" w:rsidR="00575F18" w:rsidRPr="00D74CA1" w:rsidRDefault="00575F18" w:rsidP="00575F18">
      <w:pPr>
        <w:pStyle w:val="B1"/>
      </w:pPr>
      <w:r w:rsidRPr="00D74CA1">
        <w:t>#26</w:t>
      </w:r>
      <w:r w:rsidRPr="00D74CA1">
        <w:tab/>
        <w:t>insufficient resources;</w:t>
      </w:r>
    </w:p>
    <w:p w14:paraId="7DE076D0" w14:textId="77777777" w:rsidR="00575F18" w:rsidRPr="00CC0C94" w:rsidRDefault="00575F18" w:rsidP="00575F18">
      <w:pPr>
        <w:pStyle w:val="B1"/>
      </w:pPr>
      <w:r>
        <w:t>#44</w:t>
      </w:r>
      <w:r>
        <w:tab/>
        <w:t>semantic error</w:t>
      </w:r>
      <w:r w:rsidRPr="00CC0C94">
        <w:t xml:space="preserve"> in packet filter(s);</w:t>
      </w:r>
    </w:p>
    <w:p w14:paraId="273B0738" w14:textId="77777777" w:rsidR="00575F18" w:rsidRDefault="00575F18" w:rsidP="00575F18">
      <w:pPr>
        <w:pStyle w:val="B1"/>
      </w:pPr>
      <w:r>
        <w:t>#45</w:t>
      </w:r>
      <w:r>
        <w:tab/>
        <w:t>syntactical error in packet filter(s);</w:t>
      </w:r>
    </w:p>
    <w:p w14:paraId="1E90BA59" w14:textId="77777777" w:rsidR="00575F18" w:rsidRDefault="00575F18" w:rsidP="00575F18">
      <w:pPr>
        <w:pStyle w:val="B1"/>
        <w:rPr>
          <w:lang w:val="en-US"/>
        </w:rPr>
      </w:pPr>
      <w:r>
        <w:rPr>
          <w:lang w:val="en-US"/>
        </w:rPr>
        <w:t>#83</w:t>
      </w:r>
      <w:r>
        <w:rPr>
          <w:lang w:val="en-US"/>
        </w:rPr>
        <w:tab/>
        <w:t>semantic error in the QoS operation; or</w:t>
      </w:r>
    </w:p>
    <w:p w14:paraId="3149BB5B" w14:textId="77777777" w:rsidR="00575F18" w:rsidRDefault="00575F18" w:rsidP="00575F18">
      <w:pPr>
        <w:pStyle w:val="B1"/>
        <w:rPr>
          <w:lang w:val="en-US"/>
        </w:rPr>
      </w:pPr>
      <w:r>
        <w:rPr>
          <w:lang w:val="en-US"/>
        </w:rPr>
        <w:t>#84</w:t>
      </w:r>
      <w:r>
        <w:rPr>
          <w:lang w:val="en-US"/>
        </w:rPr>
        <w:tab/>
        <w:t>syntactical error in the QoS operation.</w:t>
      </w:r>
    </w:p>
    <w:p w14:paraId="74A54F6C" w14:textId="77777777" w:rsidR="00575F18" w:rsidRPr="00EE0C95" w:rsidRDefault="00575F18" w:rsidP="00575F1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4E4D960" w14:textId="77777777" w:rsidR="00575F18" w:rsidRPr="00DB2CDD" w:rsidRDefault="00575F18" w:rsidP="00575F1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A73E428" w14:textId="77777777" w:rsidR="00575F18" w:rsidRDefault="00575F18" w:rsidP="00575F1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B04B9C9" w14:textId="77777777" w:rsidR="00575F18" w:rsidRPr="00DB2CDD" w:rsidRDefault="00575F18" w:rsidP="00575F1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F581308" w14:textId="77777777" w:rsidR="00575F18" w:rsidRDefault="00575F18" w:rsidP="00575F1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20DF10E5" w14:textId="77777777" w:rsidR="00575F18" w:rsidRDefault="00575F18" w:rsidP="00575F18">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2897E5C1" w14:textId="77777777" w:rsidR="00575F18" w:rsidRDefault="00575F18" w:rsidP="00575F18">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655D84E" w14:textId="77777777" w:rsidR="00575F18" w:rsidRDefault="00575F18" w:rsidP="00575F18">
      <w:pPr>
        <w:pStyle w:val="B1"/>
      </w:pPr>
      <w:r>
        <w:t>a)</w:t>
      </w:r>
      <w:r>
        <w:tab/>
        <w:t>Semantic errors in QoS operations:</w:t>
      </w:r>
    </w:p>
    <w:p w14:paraId="06581536" w14:textId="77777777" w:rsidR="00575F18" w:rsidRDefault="00575F18" w:rsidP="00575F18">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C32692B" w14:textId="77777777" w:rsidR="00575F18" w:rsidRDefault="00575F18" w:rsidP="00575F18">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4F98B6F" w14:textId="77777777" w:rsidR="00575F18" w:rsidRDefault="00575F18" w:rsidP="00575F18">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467020E" w14:textId="77777777" w:rsidR="00575F18" w:rsidRDefault="00575F18" w:rsidP="00575F18">
      <w:pPr>
        <w:pStyle w:val="B2"/>
      </w:pPr>
      <w:r>
        <w:t>4)</w:t>
      </w:r>
      <w:r>
        <w:tab/>
        <w:t>When the</w:t>
      </w:r>
      <w:r w:rsidRPr="008937E4">
        <w:t xml:space="preserve"> </w:t>
      </w:r>
      <w:r>
        <w:t>r</w:t>
      </w:r>
      <w:r w:rsidRPr="008937E4">
        <w:t>ule operation</w:t>
      </w:r>
      <w:r>
        <w:t xml:space="preserve"> is "Delete existing QoS rule" on the default QoS rule.</w:t>
      </w:r>
    </w:p>
    <w:p w14:paraId="5EC6C008" w14:textId="77777777" w:rsidR="00575F18" w:rsidRDefault="00575F18" w:rsidP="00575F1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9C1D0CC" w14:textId="77777777" w:rsidR="00575F18" w:rsidRDefault="00575F18" w:rsidP="00575F18">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B73C613" w14:textId="77777777" w:rsidR="00575F18" w:rsidRPr="00CC0C94" w:rsidRDefault="00575F18" w:rsidP="00575F18">
      <w:pPr>
        <w:pStyle w:val="B2"/>
      </w:pPr>
      <w:r>
        <w:t>7)</w:t>
      </w:r>
      <w:r>
        <w:tab/>
        <w:t>When the rule operation is "Create new QoS rule", there is already an existing QoS rule with the same QoS rule identifier and the UE is not in NB-N1 mode.</w:t>
      </w:r>
    </w:p>
    <w:p w14:paraId="5382A7EF" w14:textId="77777777" w:rsidR="00575F18" w:rsidRDefault="00575F18" w:rsidP="00575F18">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56715E5B" w14:textId="77777777" w:rsidR="00575F18" w:rsidRDefault="00575F18" w:rsidP="00575F18">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563D9D6D" w14:textId="77777777" w:rsidR="00575F18" w:rsidRDefault="00575F18" w:rsidP="00575F18">
      <w:pPr>
        <w:pStyle w:val="B2"/>
      </w:pPr>
      <w:r>
        <w:t>10)</w:t>
      </w:r>
      <w:r>
        <w:tab/>
        <w:t>When the rule operation is "Create new QoS rule", the DQR bit is set to "the QoS rule is not the default QoS rule", and the PDU session type of the PDU session is "Unstructured".</w:t>
      </w:r>
    </w:p>
    <w:p w14:paraId="14CD4CAC" w14:textId="77777777" w:rsidR="00575F18" w:rsidRDefault="00575F18" w:rsidP="00575F18">
      <w:pPr>
        <w:pStyle w:val="B2"/>
      </w:pPr>
      <w:r>
        <w:t>11)</w:t>
      </w:r>
      <w:r>
        <w:tab/>
        <w:t>When the rule operation is "</w:t>
      </w:r>
      <w:r w:rsidRPr="00913BB3">
        <w:t>Delete existing QoS rule</w:t>
      </w:r>
      <w:r>
        <w:t>" and there is no existing QoS rule with the same QoS rule identifier.</w:t>
      </w:r>
    </w:p>
    <w:p w14:paraId="23030F72" w14:textId="77777777" w:rsidR="00575F18" w:rsidRDefault="00575F18" w:rsidP="00575F18">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47743B4A" w14:textId="77777777" w:rsidR="00575F18" w:rsidRDefault="00575F18" w:rsidP="00575F18">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51136C89" w14:textId="77777777" w:rsidR="00575F18" w:rsidRDefault="00575F18" w:rsidP="00575F18">
      <w:pPr>
        <w:pStyle w:val="B2"/>
      </w:pPr>
      <w:r>
        <w:t>14)</w:t>
      </w:r>
      <w:r>
        <w:tab/>
        <w:t>When the flow description operation is "Delete existing QoS flow description" and there is no existing QoS flow description with the same QoS flow identifier.</w:t>
      </w:r>
    </w:p>
    <w:p w14:paraId="713797C3" w14:textId="77777777" w:rsidR="00575F18" w:rsidRDefault="00575F18" w:rsidP="00575F18">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7CC6056E" w14:textId="77777777" w:rsidR="00575F18" w:rsidRDefault="00575F18" w:rsidP="00575F18">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53CB34E3" w14:textId="77777777" w:rsidR="00575F18" w:rsidRDefault="00575F18" w:rsidP="00575F18">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35B8BFE8" w14:textId="77777777" w:rsidR="00575F18" w:rsidRPr="005F0607" w:rsidRDefault="00575F18" w:rsidP="00575F18">
      <w:pPr>
        <w:pStyle w:val="B2"/>
      </w:pPr>
      <w:r>
        <w:t>18)</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0BA70026" w14:textId="77777777" w:rsidR="00575F18" w:rsidRDefault="00575F18" w:rsidP="00575F18">
      <w:pPr>
        <w:pStyle w:val="B1"/>
      </w:pPr>
      <w:r w:rsidRPr="00CC0C94">
        <w:tab/>
      </w:r>
      <w:r>
        <w:t>In case 4, the UE shall initiate a PDU session release procedure by sending a PDU SESSION RELEASE REQUEST message with 5GSM cause #83 "semantic error in the QoS operation".</w:t>
      </w:r>
    </w:p>
    <w:p w14:paraId="20BD759E" w14:textId="77777777" w:rsidR="00575F18" w:rsidRPr="00CC0C94" w:rsidRDefault="00575F18" w:rsidP="00575F18">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F55F0A3" w14:textId="77777777" w:rsidR="00575F18" w:rsidRDefault="00575F18" w:rsidP="00575F18">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EFD6692" w14:textId="77777777" w:rsidR="00575F18" w:rsidRDefault="00575F18" w:rsidP="00575F18">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1A54C236" w14:textId="77777777" w:rsidR="00575F18" w:rsidRDefault="00575F18" w:rsidP="00575F18">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0AB5CEC" w14:textId="77777777" w:rsidR="00575F18" w:rsidRPr="00CC0C94" w:rsidRDefault="00575F18" w:rsidP="00575F18">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09189245" w14:textId="77777777" w:rsidR="00575F18" w:rsidRPr="00CC0C94" w:rsidRDefault="00575F18" w:rsidP="00575F18">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EB00DF4" w14:textId="77777777" w:rsidR="00575F18" w:rsidRDefault="00575F18" w:rsidP="00575F18">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313F58D" w14:textId="77777777" w:rsidR="00575F18" w:rsidRDefault="00575F18" w:rsidP="00575F18">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12</w:t>
      </w:r>
      <w:r>
        <w:rPr>
          <w:lang w:eastAsia="zh-CN"/>
        </w:rPr>
        <w:t xml:space="preserve"> was detected)</w:t>
      </w:r>
      <w:r w:rsidRPr="00CC0C94">
        <w:t>.</w:t>
      </w:r>
    </w:p>
    <w:p w14:paraId="7FBFE6A1" w14:textId="77777777" w:rsidR="00575F18" w:rsidRDefault="00575F18" w:rsidP="00575F18">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FFFA878" w14:textId="77777777" w:rsidR="00575F18" w:rsidRDefault="00575F18" w:rsidP="00575F18">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0DEEF8B6" w14:textId="77777777" w:rsidR="00575F18" w:rsidRDefault="00575F18" w:rsidP="00575F18">
      <w:pPr>
        <w:pStyle w:val="B1"/>
      </w:pPr>
      <w:r>
        <w:tab/>
        <w:t>Otherwise, the UE shall reject the PDU SESSION MODIFICATION COMMAND message with 5GSM cause #83 "semantic error in the QoS operation".</w:t>
      </w:r>
    </w:p>
    <w:p w14:paraId="23C80E00" w14:textId="77777777" w:rsidR="00575F18" w:rsidRDefault="00575F18" w:rsidP="00575F18">
      <w:pPr>
        <w:pStyle w:val="B1"/>
      </w:pPr>
      <w:r>
        <w:t>b)</w:t>
      </w:r>
      <w:r>
        <w:tab/>
        <w:t>Syntactical errors in QoS operations:</w:t>
      </w:r>
    </w:p>
    <w:p w14:paraId="4CCDCC19" w14:textId="77777777" w:rsidR="00575F18" w:rsidRDefault="00575F18" w:rsidP="00575F1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0E1BBA78" w14:textId="77777777" w:rsidR="00575F18" w:rsidRPr="00CC0C94" w:rsidRDefault="00575F18" w:rsidP="00575F18">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8CD49D6" w14:textId="77777777" w:rsidR="00575F18" w:rsidRPr="00CC0C94" w:rsidRDefault="00575F18" w:rsidP="00575F1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6967214" w14:textId="77777777" w:rsidR="00575F18" w:rsidRDefault="00575F18" w:rsidP="00575F18">
      <w:pPr>
        <w:pStyle w:val="B2"/>
      </w:pPr>
      <w:r>
        <w:t>4</w:t>
      </w:r>
      <w:r w:rsidRPr="00CC0C94">
        <w:t>)</w:t>
      </w:r>
      <w:r w:rsidRPr="008457FE">
        <w:tab/>
      </w:r>
      <w:r>
        <w:t>Void</w:t>
      </w:r>
      <w:r w:rsidRPr="00CC0C94">
        <w:t>.</w:t>
      </w:r>
    </w:p>
    <w:p w14:paraId="64A35336" w14:textId="77777777" w:rsidR="00575F18" w:rsidRDefault="00575F18" w:rsidP="00575F18">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8BC38AC" w14:textId="7FCB6795" w:rsidR="00575F18" w:rsidRDefault="00575F18" w:rsidP="00575F18">
      <w:pPr>
        <w:pStyle w:val="B2"/>
      </w:pPr>
      <w:r>
        <w:t>6)</w:t>
      </w:r>
      <w:r>
        <w:tab/>
        <w:t>When the rule operation is</w:t>
      </w:r>
      <w:del w:id="6" w:author="HW_XL" w:date="2022-10-31T10:51:00Z">
        <w:r w:rsidDel="00B81D13">
          <w:delText xml:space="preserve"> </w:delText>
        </w:r>
        <w:r w:rsidRPr="00CC0C94" w:rsidDel="00B81D13">
          <w:delText>"</w:delText>
        </w:r>
        <w:r w:rsidRPr="00C079D1" w:rsidDel="00B81D13">
          <w:delText>Create new QoS rule</w:delText>
        </w:r>
        <w:r w:rsidRPr="00CC0C94" w:rsidDel="00B81D13">
          <w:delText>"</w:delText>
        </w:r>
        <w:r w:rsidDel="00B81D13">
          <w:delText>,</w:delText>
        </w:r>
      </w:del>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17D71A92" w14:textId="77777777" w:rsidR="00575F18" w:rsidRDefault="00575F18" w:rsidP="00575F18">
      <w:pPr>
        <w:pStyle w:val="B2"/>
      </w:pPr>
      <w:r>
        <w:t>7)</w:t>
      </w:r>
      <w:r>
        <w:tab/>
        <w:t>When, the</w:t>
      </w:r>
    </w:p>
    <w:p w14:paraId="3222FEB9" w14:textId="77777777" w:rsidR="00575F18" w:rsidRDefault="00575F18" w:rsidP="00575F18">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0392D514" w14:textId="77777777" w:rsidR="00575F18" w:rsidRDefault="00575F18" w:rsidP="00575F18">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30519E3" w14:textId="77777777" w:rsidR="00575F18" w:rsidRDefault="00575F18" w:rsidP="00575F18">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65BEE717" w14:textId="77777777" w:rsidR="00575F18" w:rsidRPr="00CC0C94" w:rsidRDefault="00575F18" w:rsidP="00575F1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7B43E16" w14:textId="6C838DF7" w:rsidR="00575F18" w:rsidRPr="00CC0C94" w:rsidRDefault="00575F18" w:rsidP="00D52C1C">
      <w:pPr>
        <w:pStyle w:val="B1"/>
      </w:pPr>
      <w:r w:rsidRPr="00CC0C94">
        <w:tab/>
      </w:r>
      <w:r w:rsidRPr="00DF18E5">
        <w:t xml:space="preserve">In case 6, after completion of the PDU session modification procedure, </w:t>
      </w:r>
      <w:r w:rsidRPr="00DF18E5">
        <w:rPr>
          <w:lang w:eastAsia="ko-KR"/>
        </w:rPr>
        <w:t xml:space="preserve">the UE shall </w:t>
      </w:r>
      <w:r w:rsidRPr="00DF18E5">
        <w:t>send a PDU SESSION MODIFICATION REQUEST message with 5GSM cause #84 "syntactical error in the QoS operations" to delete all the packet filters for the default QoS rule.</w:t>
      </w:r>
    </w:p>
    <w:p w14:paraId="08BEBEF1" w14:textId="77777777" w:rsidR="00575F18" w:rsidRPr="00CC0C94" w:rsidRDefault="00575F18" w:rsidP="00575F18">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8AFDB13" w14:textId="77777777" w:rsidR="00575F18" w:rsidRPr="00CC0C94" w:rsidRDefault="00575F18" w:rsidP="00575F18">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2D74323C" w14:textId="77777777" w:rsidR="00575F18" w:rsidRDefault="00575F18" w:rsidP="00575F18">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5DB7E277" w14:textId="77777777" w:rsidR="00575F18" w:rsidRPr="00BC0603" w:rsidRDefault="00575F18" w:rsidP="00575F18">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277D1AF" w14:textId="77777777" w:rsidR="00575F18" w:rsidRDefault="00575F18" w:rsidP="00575F18">
      <w:pPr>
        <w:pStyle w:val="B1"/>
      </w:pPr>
      <w:r w:rsidRPr="00CC0C94">
        <w:t>c)</w:t>
      </w:r>
      <w:r w:rsidRPr="00CC0C94">
        <w:tab/>
        <w:t xml:space="preserve">Semantic errors in </w:t>
      </w:r>
      <w:r w:rsidRPr="004B6717">
        <w:t>packet</w:t>
      </w:r>
      <w:r w:rsidRPr="00CC0C94">
        <w:t xml:space="preserve"> filters:</w:t>
      </w:r>
    </w:p>
    <w:p w14:paraId="79B41A56" w14:textId="77777777" w:rsidR="00575F18" w:rsidRPr="00CC0C94" w:rsidRDefault="00575F18" w:rsidP="00575F1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634783" w14:textId="77777777" w:rsidR="00575F18" w:rsidRPr="00CC0C94" w:rsidRDefault="00575F18" w:rsidP="00575F1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34BB2037" w14:textId="77777777" w:rsidR="00575F18" w:rsidRPr="00CC0C94" w:rsidRDefault="00575F18" w:rsidP="00575F18">
      <w:pPr>
        <w:pStyle w:val="B1"/>
      </w:pPr>
      <w:r w:rsidRPr="00CC0C94">
        <w:t>d)</w:t>
      </w:r>
      <w:r w:rsidRPr="00CC0C94">
        <w:tab/>
        <w:t>Syntactical errors in packet filters:</w:t>
      </w:r>
    </w:p>
    <w:p w14:paraId="09CFBD98" w14:textId="77777777" w:rsidR="00575F18" w:rsidRPr="00CC0C94" w:rsidRDefault="00575F18" w:rsidP="00575F1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1A91B02" w14:textId="77777777" w:rsidR="00575F18" w:rsidRDefault="00575F18" w:rsidP="00575F18">
      <w:pPr>
        <w:pStyle w:val="B2"/>
      </w:pPr>
      <w:r>
        <w:t>2</w:t>
      </w:r>
      <w:r w:rsidRPr="00CC0C94">
        <w:t>)</w:t>
      </w:r>
      <w:r w:rsidRPr="00CC0C94">
        <w:tab/>
        <w:t>When there are other types of syntactical errors in the coding of packet filters, such as the use of a reserved value for a packet filter component identifier.</w:t>
      </w:r>
    </w:p>
    <w:p w14:paraId="4F7DC456" w14:textId="77777777" w:rsidR="00575F18" w:rsidRDefault="00575F18" w:rsidP="00575F1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6E20251" w14:textId="77777777" w:rsidR="00575F18" w:rsidRDefault="00575F18" w:rsidP="00575F18">
      <w:pPr>
        <w:pStyle w:val="B1"/>
      </w:pPr>
      <w:r w:rsidRPr="00CC0C94">
        <w:tab/>
      </w:r>
      <w:r>
        <w:t>Otherwise the UE shall reject the PDU SESSION MODIFICATION COMMAND message</w:t>
      </w:r>
      <w:r w:rsidDel="002345E8">
        <w:t xml:space="preserve"> </w:t>
      </w:r>
      <w:r>
        <w:t>with 5GSM cause #45 "syntactical errors in packet filter(s)".</w:t>
      </w:r>
    </w:p>
    <w:p w14:paraId="477FB205" w14:textId="77777777" w:rsidR="00575F18" w:rsidRDefault="00575F18" w:rsidP="00575F18">
      <w:r>
        <w:t>If:</w:t>
      </w:r>
    </w:p>
    <w:p w14:paraId="08DD466E" w14:textId="77777777" w:rsidR="00575F18" w:rsidRDefault="00575F18" w:rsidP="00575F18">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2BE3B0EB" w14:textId="77777777" w:rsidR="00575F18" w:rsidRDefault="00575F18" w:rsidP="00575F18">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590701BC" w14:textId="77777777" w:rsidR="00575F18" w:rsidRDefault="00575F18" w:rsidP="00575F18">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7CDA6561" w14:textId="77777777" w:rsidR="00575F18" w:rsidRDefault="00575F18" w:rsidP="00575F18">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1704381" w14:textId="77777777" w:rsidR="00575F18" w:rsidRDefault="00575F18" w:rsidP="00575F1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E9F9321" w14:textId="20AEE95E" w:rsidR="00575F18" w:rsidRPr="00575F18" w:rsidRDefault="00575F18" w:rsidP="00575F1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21FEEF64" w14:textId="37EA27A0" w:rsidR="00E63D00" w:rsidRPr="00380093" w:rsidRDefault="00575F18" w:rsidP="005F7CC2">
      <w:pPr>
        <w:jc w:val="center"/>
        <w:rPr>
          <w:noProof/>
        </w:rPr>
      </w:pPr>
      <w:r>
        <w:rPr>
          <w:noProof/>
          <w:highlight w:val="green"/>
        </w:rPr>
        <w:lastRenderedPageBreak/>
        <w:t>***** End of changes *****</w:t>
      </w:r>
      <w:bookmarkEnd w:id="2"/>
      <w:bookmarkEnd w:id="3"/>
      <w:bookmarkEnd w:id="4"/>
    </w:p>
    <w:sectPr w:rsidR="00E63D00"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436A" w14:textId="77777777" w:rsidR="00A6191A" w:rsidRDefault="00A6191A">
      <w:r>
        <w:separator/>
      </w:r>
    </w:p>
  </w:endnote>
  <w:endnote w:type="continuationSeparator" w:id="0">
    <w:p w14:paraId="6F708E7C" w14:textId="77777777" w:rsidR="00A6191A" w:rsidRDefault="00A6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A742E" w14:textId="77777777" w:rsidR="00A6191A" w:rsidRDefault="00A6191A">
      <w:r>
        <w:separator/>
      </w:r>
    </w:p>
  </w:footnote>
  <w:footnote w:type="continuationSeparator" w:id="0">
    <w:p w14:paraId="0C9940BE" w14:textId="77777777" w:rsidR="00A6191A" w:rsidRDefault="00A61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0ABB"/>
    <w:rsid w:val="00022E4A"/>
    <w:rsid w:val="00027BCB"/>
    <w:rsid w:val="00027E05"/>
    <w:rsid w:val="00036655"/>
    <w:rsid w:val="00054137"/>
    <w:rsid w:val="000616D3"/>
    <w:rsid w:val="00064632"/>
    <w:rsid w:val="000674BD"/>
    <w:rsid w:val="00072FAF"/>
    <w:rsid w:val="000972B0"/>
    <w:rsid w:val="000A6394"/>
    <w:rsid w:val="000B7FED"/>
    <w:rsid w:val="000C038A"/>
    <w:rsid w:val="000C1379"/>
    <w:rsid w:val="000C6598"/>
    <w:rsid w:val="000D3874"/>
    <w:rsid w:val="000D44B3"/>
    <w:rsid w:val="000E5427"/>
    <w:rsid w:val="000F0520"/>
    <w:rsid w:val="00101160"/>
    <w:rsid w:val="0010799D"/>
    <w:rsid w:val="00112E8E"/>
    <w:rsid w:val="00145D43"/>
    <w:rsid w:val="00146924"/>
    <w:rsid w:val="00161E37"/>
    <w:rsid w:val="00161FAC"/>
    <w:rsid w:val="00165DEB"/>
    <w:rsid w:val="0018317E"/>
    <w:rsid w:val="00192C46"/>
    <w:rsid w:val="001943E4"/>
    <w:rsid w:val="00195764"/>
    <w:rsid w:val="001A08B3"/>
    <w:rsid w:val="001A22FD"/>
    <w:rsid w:val="001A5700"/>
    <w:rsid w:val="001A7B60"/>
    <w:rsid w:val="001B022A"/>
    <w:rsid w:val="001B52F0"/>
    <w:rsid w:val="001B7A65"/>
    <w:rsid w:val="001E2BAF"/>
    <w:rsid w:val="001E41F3"/>
    <w:rsid w:val="00214B4C"/>
    <w:rsid w:val="0024719A"/>
    <w:rsid w:val="00254B59"/>
    <w:rsid w:val="002559C2"/>
    <w:rsid w:val="0026004D"/>
    <w:rsid w:val="002640DD"/>
    <w:rsid w:val="00272F2C"/>
    <w:rsid w:val="00275D12"/>
    <w:rsid w:val="00282C1A"/>
    <w:rsid w:val="00284FEB"/>
    <w:rsid w:val="002860C4"/>
    <w:rsid w:val="002B5741"/>
    <w:rsid w:val="002D0DCE"/>
    <w:rsid w:val="002D4A79"/>
    <w:rsid w:val="002E0258"/>
    <w:rsid w:val="002E2714"/>
    <w:rsid w:val="002E472E"/>
    <w:rsid w:val="00305409"/>
    <w:rsid w:val="003131A8"/>
    <w:rsid w:val="00350D56"/>
    <w:rsid w:val="00356BA9"/>
    <w:rsid w:val="00356FD2"/>
    <w:rsid w:val="003609EF"/>
    <w:rsid w:val="0036231A"/>
    <w:rsid w:val="00366295"/>
    <w:rsid w:val="00374DD4"/>
    <w:rsid w:val="00380093"/>
    <w:rsid w:val="00391FA0"/>
    <w:rsid w:val="00395CA9"/>
    <w:rsid w:val="003A45C1"/>
    <w:rsid w:val="003E1A36"/>
    <w:rsid w:val="003E53C7"/>
    <w:rsid w:val="00410371"/>
    <w:rsid w:val="00410D96"/>
    <w:rsid w:val="00423364"/>
    <w:rsid w:val="004242F1"/>
    <w:rsid w:val="0043207B"/>
    <w:rsid w:val="00433246"/>
    <w:rsid w:val="004379C6"/>
    <w:rsid w:val="00453450"/>
    <w:rsid w:val="00486DA2"/>
    <w:rsid w:val="004A638F"/>
    <w:rsid w:val="004A68BD"/>
    <w:rsid w:val="004B75B7"/>
    <w:rsid w:val="004D0882"/>
    <w:rsid w:val="004D34E8"/>
    <w:rsid w:val="004F332F"/>
    <w:rsid w:val="004F44AB"/>
    <w:rsid w:val="0050300C"/>
    <w:rsid w:val="00503200"/>
    <w:rsid w:val="005141D9"/>
    <w:rsid w:val="0051580D"/>
    <w:rsid w:val="00547111"/>
    <w:rsid w:val="00566382"/>
    <w:rsid w:val="00575F18"/>
    <w:rsid w:val="00576013"/>
    <w:rsid w:val="00592D74"/>
    <w:rsid w:val="005B1433"/>
    <w:rsid w:val="005B6029"/>
    <w:rsid w:val="005C53B1"/>
    <w:rsid w:val="005C583C"/>
    <w:rsid w:val="005C6D7D"/>
    <w:rsid w:val="005E2C44"/>
    <w:rsid w:val="005E7487"/>
    <w:rsid w:val="005F7CC2"/>
    <w:rsid w:val="006101AE"/>
    <w:rsid w:val="00612743"/>
    <w:rsid w:val="00621188"/>
    <w:rsid w:val="006257ED"/>
    <w:rsid w:val="00653DE4"/>
    <w:rsid w:val="00656DBA"/>
    <w:rsid w:val="00665C47"/>
    <w:rsid w:val="0067414C"/>
    <w:rsid w:val="00680EB7"/>
    <w:rsid w:val="00681A94"/>
    <w:rsid w:val="00695808"/>
    <w:rsid w:val="006A5EFD"/>
    <w:rsid w:val="006B2505"/>
    <w:rsid w:val="006B34DF"/>
    <w:rsid w:val="006B46FB"/>
    <w:rsid w:val="006E21FB"/>
    <w:rsid w:val="006E411B"/>
    <w:rsid w:val="006F7EDC"/>
    <w:rsid w:val="007209B2"/>
    <w:rsid w:val="007443D4"/>
    <w:rsid w:val="00751BD9"/>
    <w:rsid w:val="00751CE5"/>
    <w:rsid w:val="00762D28"/>
    <w:rsid w:val="007827A0"/>
    <w:rsid w:val="00790A37"/>
    <w:rsid w:val="00792342"/>
    <w:rsid w:val="0079530F"/>
    <w:rsid w:val="007963C9"/>
    <w:rsid w:val="007977A8"/>
    <w:rsid w:val="007B512A"/>
    <w:rsid w:val="007B59A6"/>
    <w:rsid w:val="007C09CF"/>
    <w:rsid w:val="007C0F46"/>
    <w:rsid w:val="007C2097"/>
    <w:rsid w:val="007D0F56"/>
    <w:rsid w:val="007D6A07"/>
    <w:rsid w:val="007F7259"/>
    <w:rsid w:val="008021B0"/>
    <w:rsid w:val="008040A8"/>
    <w:rsid w:val="008108E4"/>
    <w:rsid w:val="00810E83"/>
    <w:rsid w:val="008279FA"/>
    <w:rsid w:val="00830FA0"/>
    <w:rsid w:val="00835D37"/>
    <w:rsid w:val="00837214"/>
    <w:rsid w:val="00840CD5"/>
    <w:rsid w:val="008626E7"/>
    <w:rsid w:val="00870EE7"/>
    <w:rsid w:val="00872960"/>
    <w:rsid w:val="00877450"/>
    <w:rsid w:val="00877CFD"/>
    <w:rsid w:val="008863B9"/>
    <w:rsid w:val="008870BF"/>
    <w:rsid w:val="008A1AC6"/>
    <w:rsid w:val="008A360E"/>
    <w:rsid w:val="008A3E30"/>
    <w:rsid w:val="008A45A6"/>
    <w:rsid w:val="008C2EBF"/>
    <w:rsid w:val="008D2F5E"/>
    <w:rsid w:val="008D3B96"/>
    <w:rsid w:val="008D3CCC"/>
    <w:rsid w:val="008F3789"/>
    <w:rsid w:val="008F686C"/>
    <w:rsid w:val="009075E0"/>
    <w:rsid w:val="009148DE"/>
    <w:rsid w:val="009210EE"/>
    <w:rsid w:val="0092254A"/>
    <w:rsid w:val="009319A9"/>
    <w:rsid w:val="00941E30"/>
    <w:rsid w:val="009525D9"/>
    <w:rsid w:val="009777D9"/>
    <w:rsid w:val="009867DD"/>
    <w:rsid w:val="00991B88"/>
    <w:rsid w:val="009A5753"/>
    <w:rsid w:val="009A579D"/>
    <w:rsid w:val="009D0A75"/>
    <w:rsid w:val="009E3297"/>
    <w:rsid w:val="009F734F"/>
    <w:rsid w:val="00A07CCB"/>
    <w:rsid w:val="00A244C9"/>
    <w:rsid w:val="00A246B6"/>
    <w:rsid w:val="00A2618E"/>
    <w:rsid w:val="00A321D0"/>
    <w:rsid w:val="00A47E70"/>
    <w:rsid w:val="00A50CF0"/>
    <w:rsid w:val="00A6191A"/>
    <w:rsid w:val="00A7671C"/>
    <w:rsid w:val="00A77D5A"/>
    <w:rsid w:val="00AA0683"/>
    <w:rsid w:val="00AA2CBC"/>
    <w:rsid w:val="00AB13A8"/>
    <w:rsid w:val="00AB47C5"/>
    <w:rsid w:val="00AC34A9"/>
    <w:rsid w:val="00AC5820"/>
    <w:rsid w:val="00AD1CD8"/>
    <w:rsid w:val="00B01F1A"/>
    <w:rsid w:val="00B05828"/>
    <w:rsid w:val="00B101D9"/>
    <w:rsid w:val="00B258BB"/>
    <w:rsid w:val="00B4128F"/>
    <w:rsid w:val="00B4636A"/>
    <w:rsid w:val="00B66366"/>
    <w:rsid w:val="00B67B97"/>
    <w:rsid w:val="00B81D13"/>
    <w:rsid w:val="00B83E83"/>
    <w:rsid w:val="00B966D6"/>
    <w:rsid w:val="00B968C8"/>
    <w:rsid w:val="00BA3EC5"/>
    <w:rsid w:val="00BA51D9"/>
    <w:rsid w:val="00BB5DFC"/>
    <w:rsid w:val="00BD279D"/>
    <w:rsid w:val="00BD6BB8"/>
    <w:rsid w:val="00BE0380"/>
    <w:rsid w:val="00BE0822"/>
    <w:rsid w:val="00BE3EA7"/>
    <w:rsid w:val="00C02064"/>
    <w:rsid w:val="00C0742A"/>
    <w:rsid w:val="00C07562"/>
    <w:rsid w:val="00C26B55"/>
    <w:rsid w:val="00C51861"/>
    <w:rsid w:val="00C666D1"/>
    <w:rsid w:val="00C66BA2"/>
    <w:rsid w:val="00C74A82"/>
    <w:rsid w:val="00C775A4"/>
    <w:rsid w:val="00C81A15"/>
    <w:rsid w:val="00C85614"/>
    <w:rsid w:val="00C870F6"/>
    <w:rsid w:val="00C95985"/>
    <w:rsid w:val="00CA6CE8"/>
    <w:rsid w:val="00CB6962"/>
    <w:rsid w:val="00CC5026"/>
    <w:rsid w:val="00CC68D0"/>
    <w:rsid w:val="00CD474F"/>
    <w:rsid w:val="00CE226C"/>
    <w:rsid w:val="00CE352A"/>
    <w:rsid w:val="00CF2E44"/>
    <w:rsid w:val="00D02375"/>
    <w:rsid w:val="00D03F9A"/>
    <w:rsid w:val="00D06D51"/>
    <w:rsid w:val="00D2019E"/>
    <w:rsid w:val="00D20428"/>
    <w:rsid w:val="00D24991"/>
    <w:rsid w:val="00D30E72"/>
    <w:rsid w:val="00D373F8"/>
    <w:rsid w:val="00D50255"/>
    <w:rsid w:val="00D51E8C"/>
    <w:rsid w:val="00D52C1C"/>
    <w:rsid w:val="00D66520"/>
    <w:rsid w:val="00D72419"/>
    <w:rsid w:val="00D84AE9"/>
    <w:rsid w:val="00D87E30"/>
    <w:rsid w:val="00DA712E"/>
    <w:rsid w:val="00DB4BAC"/>
    <w:rsid w:val="00DC2CC2"/>
    <w:rsid w:val="00DC3FD2"/>
    <w:rsid w:val="00DD783D"/>
    <w:rsid w:val="00DE34CF"/>
    <w:rsid w:val="00DE6E06"/>
    <w:rsid w:val="00DF18E5"/>
    <w:rsid w:val="00E13F3D"/>
    <w:rsid w:val="00E27B22"/>
    <w:rsid w:val="00E33597"/>
    <w:rsid w:val="00E34898"/>
    <w:rsid w:val="00E47B9A"/>
    <w:rsid w:val="00E55110"/>
    <w:rsid w:val="00E63D00"/>
    <w:rsid w:val="00E66EA9"/>
    <w:rsid w:val="00E81F85"/>
    <w:rsid w:val="00E8352E"/>
    <w:rsid w:val="00E9152F"/>
    <w:rsid w:val="00E97051"/>
    <w:rsid w:val="00EA39A4"/>
    <w:rsid w:val="00EB0443"/>
    <w:rsid w:val="00EB09B7"/>
    <w:rsid w:val="00EE044D"/>
    <w:rsid w:val="00EE35D7"/>
    <w:rsid w:val="00EE5EBD"/>
    <w:rsid w:val="00EE7D7C"/>
    <w:rsid w:val="00EF0BFF"/>
    <w:rsid w:val="00EF105E"/>
    <w:rsid w:val="00F00AA8"/>
    <w:rsid w:val="00F24880"/>
    <w:rsid w:val="00F25634"/>
    <w:rsid w:val="00F25D98"/>
    <w:rsid w:val="00F300FB"/>
    <w:rsid w:val="00F4480C"/>
    <w:rsid w:val="00F52FB0"/>
    <w:rsid w:val="00F61401"/>
    <w:rsid w:val="00F61657"/>
    <w:rsid w:val="00F776B8"/>
    <w:rsid w:val="00F80FF6"/>
    <w:rsid w:val="00FA28C8"/>
    <w:rsid w:val="00FB1F97"/>
    <w:rsid w:val="00FB5EC8"/>
    <w:rsid w:val="00FB6386"/>
    <w:rsid w:val="00FB7A21"/>
    <w:rsid w:val="00FC708F"/>
    <w:rsid w:val="00FE2205"/>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CF47E-2215-4B94-8724-01FE19A5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2693</TotalTime>
  <Pages>7</Pages>
  <Words>3489</Words>
  <Characters>19891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1260</cp:revision>
  <cp:lastPrinted>1900-01-01T00:00:00Z</cp:lastPrinted>
  <dcterms:created xsi:type="dcterms:W3CDTF">2020-02-03T08:32:00Z</dcterms:created>
  <dcterms:modified xsi:type="dcterms:W3CDTF">2022-11-07T09:58:00Z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(3)+3pjr/0ko31CMh1ZnRrY/rXfFq94TexuE3gpWdzYUGvDwSs+6HRgIkg+Iga1gTJ+98TnfV6/
Iicch0gxvvuJE397Smq8G8NpwfvQStJ4eVnYlFp/6zn9d5d7+h8P3yJQjBLEnt3A0FZxNj9R
7/JtQD+QSthB+Dxh7zB6khGlqVaHPXv0yDGDu4+Y+pYiS8Rzg2Sww2Ume8/sBcdGt1V6hXgK
YMPFSAZqY2GlSIArhN</vt:lpwstr>
  </property>
  <property fmtid="{D5CDD505-2E9C-101B-9397-08002B2CF9AE}" pid="22" name="_2015_ms_pID_7253431">
    <vt:lpwstr>GwmJ4C0622Ko1A9o/vlrQJBCuK5dqhixnhu80oVAroTr535x0mAcBm
jhCsbxwz68tZ4y3Ih5UcMiLutYg/hMl7OywvXzMIWHuGoW9+X0xqjfXLi9/KsImVaFCct0Lm
JrF8+IBTgXkVAYlfra1ctJddyBYmkbUAVZWyWSZA/OsNyy5PWi17Q8N1yPp8z49T5p1Vl9Ex
qyOaKKMEN422agTkPJ7vvwl3TNIuJu4cV1KQ</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